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28" w:rsidRPr="00F9009B" w:rsidRDefault="000524DB" w:rsidP="00B77E28">
      <w:pPr>
        <w:tabs>
          <w:tab w:val="right" w:pos="9638"/>
        </w:tabs>
        <w:rPr>
          <w:rFonts w:eastAsia="Times New Roman"/>
          <w:lang w:val="en-US"/>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29bis</w:t>
      </w:r>
      <w:r w:rsidR="00B77E28" w:rsidRPr="00215BFC">
        <w:rPr>
          <w:rFonts w:ascii="Arial" w:hAnsi="Arial" w:cs="Arial"/>
          <w:b/>
          <w:bCs/>
          <w:sz w:val="24"/>
        </w:rPr>
        <w:tab/>
        <w:t>S2-18</w:t>
      </w:r>
      <w:r w:rsidR="001C2B7D">
        <w:rPr>
          <w:rFonts w:ascii="Arial" w:hAnsi="Arial" w:cs="Arial"/>
          <w:b/>
          <w:bCs/>
          <w:sz w:val="24"/>
        </w:rPr>
        <w:t>1</w:t>
      </w:r>
      <w:r w:rsidR="00A804BC">
        <w:rPr>
          <w:rFonts w:ascii="Arial" w:hAnsi="Arial" w:cs="Arial"/>
          <w:b/>
          <w:bCs/>
          <w:sz w:val="24"/>
        </w:rPr>
        <w:t>3291</w:t>
      </w:r>
    </w:p>
    <w:p w:rsidR="00B77E28" w:rsidRPr="00D05F28" w:rsidRDefault="000524DB" w:rsidP="00B77E28">
      <w:pPr>
        <w:pStyle w:val="CRCoverPage"/>
        <w:pBdr>
          <w:bottom w:val="single" w:sz="6" w:space="0" w:color="auto"/>
        </w:pBdr>
        <w:tabs>
          <w:tab w:val="right" w:pos="9638"/>
        </w:tabs>
        <w:spacing w:after="0"/>
        <w:rPr>
          <w:rFonts w:cs="Arial"/>
          <w:b/>
          <w:noProof/>
          <w:sz w:val="24"/>
        </w:rPr>
      </w:pPr>
      <w:r w:rsidRPr="000524DB">
        <w:rPr>
          <w:rFonts w:cs="Arial"/>
          <w:b/>
          <w:bCs/>
          <w:sz w:val="24"/>
        </w:rPr>
        <w:t>November 26 - 30, 2018, West Palm Beach, USA</w:t>
      </w:r>
      <w:r w:rsidR="00B77E28" w:rsidRPr="00D05F28">
        <w:rPr>
          <w:rFonts w:cs="Arial"/>
          <w:b/>
          <w:noProof/>
          <w:sz w:val="24"/>
        </w:rPr>
        <w:tab/>
      </w:r>
      <w:r w:rsidR="00B77E28" w:rsidRPr="00215BFC">
        <w:rPr>
          <w:rFonts w:cs="Arial"/>
          <w:b/>
          <w:bCs/>
          <w:sz w:val="24"/>
          <w:szCs w:val="24"/>
        </w:rPr>
        <w:t>(was S2-18</w:t>
      </w:r>
      <w:r w:rsidR="00A804BC">
        <w:rPr>
          <w:rFonts w:cs="Arial"/>
          <w:b/>
          <w:bCs/>
          <w:sz w:val="24"/>
          <w:szCs w:val="24"/>
        </w:rPr>
        <w:t>12017</w:t>
      </w:r>
      <w:r w:rsidR="00B77E28" w:rsidRPr="00215BFC">
        <w:rPr>
          <w:rFonts w:cs="Arial"/>
          <w:b/>
          <w:bCs/>
          <w:sz w:val="24"/>
          <w:szCs w:val="24"/>
        </w:rPr>
        <w:t>)</w:t>
      </w:r>
      <w:r w:rsidR="00B77E28" w:rsidRPr="00D05F28">
        <w:rPr>
          <w:rFonts w:cs="Arial"/>
          <w:b/>
          <w:noProof/>
          <w:color w:val="0070C0"/>
          <w:sz w:val="24"/>
        </w:rPr>
        <w:t xml:space="preserve"> </w:t>
      </w:r>
    </w:p>
    <w:p w:rsidR="00B77E28" w:rsidRPr="00D05F28" w:rsidRDefault="00B77E28" w:rsidP="00B77E28">
      <w:pPr>
        <w:pStyle w:val="CRCoverPage"/>
        <w:tabs>
          <w:tab w:val="right" w:pos="9638"/>
        </w:tabs>
        <w:spacing w:after="0"/>
        <w:rPr>
          <w:rFonts w:cs="Arial"/>
          <w:b/>
          <w:noProof/>
          <w:sz w:val="24"/>
        </w:rPr>
      </w:pPr>
      <w:bookmarkStart w:id="0" w:name="OLE_LINK5"/>
      <w:bookmarkStart w:id="1" w:name="OLE_LINK6"/>
    </w:p>
    <w:p w:rsidR="00B77E28" w:rsidRDefault="00B77E28" w:rsidP="00B77E28">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Pr>
          <w:rFonts w:ascii="Arial" w:hAnsi="Arial" w:cs="Arial"/>
          <w:b/>
        </w:rPr>
        <w:t>China Telecom</w:t>
      </w:r>
      <w:r w:rsidR="001C2B7D">
        <w:rPr>
          <w:rFonts w:ascii="Arial" w:hAnsi="Arial" w:cs="Arial"/>
          <w:b/>
        </w:rPr>
        <w:t xml:space="preserve">, Huawei, </w:t>
      </w:r>
      <w:r w:rsidR="001C2B7D">
        <w:rPr>
          <w:rFonts w:ascii="Arial" w:hAnsi="Arial" w:cs="Arial" w:hint="eastAsia"/>
          <w:b/>
          <w:lang w:eastAsia="zh-CN"/>
        </w:rPr>
        <w:t>HiSilicon</w:t>
      </w:r>
    </w:p>
    <w:p w:rsidR="00B77E28" w:rsidRPr="00953364" w:rsidRDefault="00B77E28" w:rsidP="00B77E28">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bookmarkStart w:id="2" w:name="OLE_LINK1"/>
      <w:bookmarkStart w:id="3" w:name="OLE_LINK2"/>
      <w:bookmarkStart w:id="4" w:name="OLE_LINK10"/>
      <w:bookmarkStart w:id="5" w:name="OLE_LINK15"/>
      <w:bookmarkStart w:id="6" w:name="OLE_LINK3"/>
      <w:bookmarkStart w:id="7" w:name="OLE_LINK4"/>
      <w:r w:rsidR="000524DB">
        <w:rPr>
          <w:rFonts w:ascii="Arial" w:hAnsi="Arial" w:cs="Arial" w:hint="eastAsia"/>
          <w:b/>
          <w:lang w:eastAsia="zh-CN"/>
        </w:rPr>
        <w:t>Add</w:t>
      </w:r>
      <w:r w:rsidR="000524DB">
        <w:rPr>
          <w:rFonts w:ascii="Arial" w:hAnsi="Arial" w:cs="Arial"/>
          <w:b/>
          <w:lang w:eastAsia="zh-CN"/>
        </w:rPr>
        <w:t xml:space="preserve">ition of the QoS Monitoring </w:t>
      </w:r>
      <w:r w:rsidR="000524DB">
        <w:rPr>
          <w:rFonts w:ascii="Arial" w:hAnsi="Arial" w:cs="Arial" w:hint="eastAsia"/>
          <w:b/>
          <w:lang w:eastAsia="zh-CN"/>
        </w:rPr>
        <w:t>Validity</w:t>
      </w:r>
      <w:r w:rsidR="000524DB">
        <w:rPr>
          <w:rFonts w:ascii="Arial" w:hAnsi="Arial" w:cs="Arial"/>
          <w:b/>
          <w:lang w:eastAsia="zh-CN"/>
        </w:rPr>
        <w:t xml:space="preserve"> </w:t>
      </w:r>
      <w:r w:rsidR="000524DB">
        <w:rPr>
          <w:rFonts w:ascii="Arial" w:hAnsi="Arial" w:cs="Arial" w:hint="eastAsia"/>
          <w:b/>
          <w:lang w:eastAsia="zh-CN"/>
        </w:rPr>
        <w:t>Timer</w:t>
      </w:r>
      <w:r w:rsidR="000524DB">
        <w:rPr>
          <w:rFonts w:ascii="Arial" w:hAnsi="Arial" w:cs="Arial"/>
          <w:b/>
          <w:lang w:eastAsia="zh-CN"/>
        </w:rPr>
        <w:t xml:space="preserve"> </w:t>
      </w:r>
      <w:r w:rsidR="000524DB">
        <w:rPr>
          <w:rFonts w:ascii="Arial" w:hAnsi="Arial" w:cs="Arial" w:hint="eastAsia"/>
          <w:b/>
          <w:lang w:eastAsia="zh-CN"/>
        </w:rPr>
        <w:t>in</w:t>
      </w:r>
      <w:r w:rsidR="000524DB">
        <w:rPr>
          <w:rFonts w:ascii="Arial" w:hAnsi="Arial" w:cs="Arial"/>
          <w:b/>
          <w:lang w:eastAsia="zh-CN"/>
        </w:rPr>
        <w:t xml:space="preserve"> </w:t>
      </w:r>
      <w:r w:rsidR="00953364">
        <w:rPr>
          <w:rFonts w:ascii="Arial" w:hAnsi="Arial" w:cs="Arial" w:hint="eastAsia"/>
          <w:b/>
          <w:lang w:eastAsia="zh-CN"/>
        </w:rPr>
        <w:t>t</w:t>
      </w:r>
      <w:r w:rsidR="00953364">
        <w:rPr>
          <w:rFonts w:ascii="Arial" w:hAnsi="Arial" w:cs="Arial"/>
          <w:b/>
        </w:rPr>
        <w:t>he Solution #8 for Key Issue #4</w:t>
      </w:r>
      <w:bookmarkEnd w:id="2"/>
      <w:bookmarkEnd w:id="3"/>
      <w:bookmarkEnd w:id="4"/>
      <w:bookmarkEnd w:id="5"/>
    </w:p>
    <w:bookmarkEnd w:id="6"/>
    <w:bookmarkEnd w:id="7"/>
    <w:p w:rsidR="00B77E28" w:rsidRPr="00D05F28" w:rsidRDefault="00B77E28" w:rsidP="00B77E28">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B77E28" w:rsidRPr="00D05F28" w:rsidRDefault="00B77E28" w:rsidP="00B77E28">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Pr>
          <w:rFonts w:ascii="Arial" w:hAnsi="Arial" w:cs="Arial" w:hint="eastAsia"/>
          <w:b/>
          <w:lang w:eastAsia="zh-CN"/>
        </w:rPr>
        <w:t>20</w:t>
      </w:r>
    </w:p>
    <w:p w:rsidR="00B77E28" w:rsidRPr="00D05F28" w:rsidRDefault="00B77E28" w:rsidP="00B77E28">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Pr>
          <w:rFonts w:ascii="Arial" w:hAnsi="Arial" w:cs="Arial"/>
          <w:b/>
        </w:rPr>
        <w:t>5G_</w:t>
      </w:r>
      <w:r>
        <w:rPr>
          <w:rFonts w:ascii="Arial" w:hAnsi="Arial" w:cs="Arial" w:hint="eastAsia"/>
          <w:b/>
          <w:lang w:eastAsia="zh-CN"/>
        </w:rPr>
        <w:t>URLLC</w:t>
      </w:r>
    </w:p>
    <w:bookmarkEnd w:id="0"/>
    <w:bookmarkEnd w:id="1"/>
    <w:p w:rsidR="00B77E28" w:rsidRPr="00D05F28" w:rsidRDefault="00B77E28" w:rsidP="00B77E28">
      <w:pPr>
        <w:rPr>
          <w:rFonts w:ascii="Arial" w:hAnsi="Arial" w:cs="Arial"/>
          <w:i/>
        </w:rPr>
      </w:pPr>
      <w:r w:rsidRPr="00D05F28">
        <w:rPr>
          <w:rFonts w:ascii="Arial" w:hAnsi="Arial" w:cs="Arial"/>
          <w:i/>
        </w:rPr>
        <w:t>Abstract of the contribution:</w:t>
      </w:r>
      <w:r w:rsidR="00953364">
        <w:rPr>
          <w:rFonts w:ascii="Arial" w:hAnsi="Arial" w:cs="Arial"/>
          <w:i/>
        </w:rPr>
        <w:t xml:space="preserve"> </w:t>
      </w:r>
      <w:bookmarkStart w:id="8" w:name="OLE_LINK11"/>
      <w:bookmarkStart w:id="9" w:name="OLE_LINK12"/>
      <w:bookmarkStart w:id="10" w:name="OLE_LINK7"/>
      <w:bookmarkStart w:id="11" w:name="OLE_LINK8"/>
      <w:bookmarkStart w:id="12" w:name="OLE_LINK9"/>
      <w:r w:rsidR="00953364">
        <w:rPr>
          <w:rFonts w:ascii="Arial" w:hAnsi="Arial" w:cs="Arial" w:hint="eastAsia"/>
          <w:i/>
          <w:lang w:eastAsia="zh-CN"/>
        </w:rPr>
        <w:t>This</w:t>
      </w:r>
      <w:r w:rsidR="00953364">
        <w:rPr>
          <w:rFonts w:ascii="Arial" w:hAnsi="Arial" w:cs="Arial"/>
          <w:i/>
        </w:rPr>
        <w:t xml:space="preserve"> contribution proposed to </w:t>
      </w:r>
      <w:r w:rsidR="000524DB">
        <w:rPr>
          <w:rFonts w:ascii="Arial" w:hAnsi="Arial" w:cs="Arial" w:hint="eastAsia"/>
          <w:i/>
          <w:lang w:eastAsia="zh-CN"/>
        </w:rPr>
        <w:t>add</w:t>
      </w:r>
      <w:r w:rsidR="000524DB">
        <w:rPr>
          <w:rFonts w:ascii="Arial" w:hAnsi="Arial" w:cs="Arial"/>
          <w:i/>
          <w:lang w:eastAsia="zh-CN"/>
        </w:rPr>
        <w:t xml:space="preserve"> </w:t>
      </w:r>
      <w:r w:rsidR="000524DB">
        <w:rPr>
          <w:rFonts w:ascii="Arial" w:hAnsi="Arial" w:cs="Arial" w:hint="eastAsia"/>
          <w:i/>
          <w:lang w:eastAsia="zh-CN"/>
        </w:rPr>
        <w:t>a</w:t>
      </w:r>
      <w:r w:rsidR="000524DB">
        <w:rPr>
          <w:rFonts w:ascii="Arial" w:hAnsi="Arial" w:cs="Arial"/>
          <w:i/>
          <w:lang w:eastAsia="zh-CN"/>
        </w:rPr>
        <w:t xml:space="preserve"> validity timer for </w:t>
      </w:r>
      <w:r w:rsidR="000524DB">
        <w:rPr>
          <w:rFonts w:ascii="Arial" w:hAnsi="Arial" w:cs="Arial" w:hint="eastAsia"/>
          <w:i/>
          <w:lang w:eastAsia="zh-CN"/>
        </w:rPr>
        <w:t>each</w:t>
      </w:r>
      <w:r w:rsidR="000524DB">
        <w:rPr>
          <w:rFonts w:ascii="Arial" w:hAnsi="Arial" w:cs="Arial"/>
          <w:i/>
          <w:lang w:eastAsia="zh-CN"/>
        </w:rPr>
        <w:t xml:space="preserve"> Q</w:t>
      </w:r>
      <w:r w:rsidR="000524DB">
        <w:rPr>
          <w:rFonts w:ascii="Arial" w:hAnsi="Arial" w:cs="Arial" w:hint="eastAsia"/>
          <w:i/>
          <w:lang w:eastAsia="zh-CN"/>
        </w:rPr>
        <w:t>oS</w:t>
      </w:r>
      <w:r w:rsidR="000524DB">
        <w:rPr>
          <w:rFonts w:ascii="Arial" w:hAnsi="Arial" w:cs="Arial"/>
          <w:i/>
          <w:lang w:eastAsia="zh-CN"/>
        </w:rPr>
        <w:t xml:space="preserve"> </w:t>
      </w:r>
      <w:r w:rsidR="000524DB">
        <w:rPr>
          <w:rFonts w:ascii="Arial" w:hAnsi="Arial" w:cs="Arial" w:hint="eastAsia"/>
          <w:i/>
          <w:lang w:eastAsia="zh-CN"/>
        </w:rPr>
        <w:t>monitoring</w:t>
      </w:r>
      <w:r w:rsidR="000524DB">
        <w:rPr>
          <w:rFonts w:ascii="Arial" w:hAnsi="Arial" w:cs="Arial"/>
          <w:i/>
          <w:lang w:eastAsia="zh-CN"/>
        </w:rPr>
        <w:t xml:space="preserve"> </w:t>
      </w:r>
      <w:r w:rsidR="000524DB">
        <w:rPr>
          <w:rFonts w:ascii="Arial" w:hAnsi="Arial" w:cs="Arial" w:hint="eastAsia"/>
          <w:i/>
          <w:lang w:eastAsia="zh-CN"/>
        </w:rPr>
        <w:t>packet</w:t>
      </w:r>
      <w:bookmarkEnd w:id="8"/>
      <w:bookmarkEnd w:id="9"/>
      <w:r>
        <w:rPr>
          <w:rFonts w:ascii="Arial" w:hAnsi="Arial" w:cs="Arial" w:hint="eastAsia"/>
          <w:i/>
          <w:lang w:eastAsia="zh-CN"/>
        </w:rPr>
        <w:t xml:space="preserve">. </w:t>
      </w:r>
      <w:bookmarkEnd w:id="10"/>
      <w:bookmarkEnd w:id="11"/>
      <w:bookmarkEnd w:id="12"/>
    </w:p>
    <w:p w:rsidR="00B77E28" w:rsidRPr="00D05F28" w:rsidRDefault="00B77E28" w:rsidP="00B77E28">
      <w:pPr>
        <w:pStyle w:val="1"/>
      </w:pPr>
      <w:r w:rsidRPr="00D05F28">
        <w:t>Discussion</w:t>
      </w:r>
    </w:p>
    <w:p w:rsidR="00953364" w:rsidRDefault="00953364" w:rsidP="00B77E28">
      <w:pPr>
        <w:rPr>
          <w:lang w:eastAsia="ko-KR"/>
        </w:rPr>
      </w:pPr>
      <w:r>
        <w:rPr>
          <w:lang w:eastAsia="ko-KR"/>
        </w:rPr>
        <w:t>The current QoS Notification Control (QNC) is supported in 5G-AN to monitor the GBR QoS flow status in the 5G-AN and the packet delay is currently not monitored by QNC.</w:t>
      </w:r>
      <w:r w:rsidR="00E3214D">
        <w:rPr>
          <w:lang w:eastAsia="ko-KR"/>
        </w:rPr>
        <w:t xml:space="preserve"> And as described in the key issue #4, this may not be sufficient for E2E URLLC services where packet latency, jitter, packet loss parameters are the key requirements and the solution #8 is proposed so that a new defined monitoring packet </w:t>
      </w:r>
      <w:r w:rsidR="00E3214D">
        <w:rPr>
          <w:rFonts w:hint="eastAsia"/>
          <w:lang w:eastAsia="zh-CN"/>
        </w:rPr>
        <w:t>could</w:t>
      </w:r>
      <w:r w:rsidR="00E3214D">
        <w:rPr>
          <w:lang w:eastAsia="ko-KR"/>
        </w:rPr>
        <w:t xml:space="preserve"> be used within the same QoS flow to monitor the packet delay. </w:t>
      </w:r>
    </w:p>
    <w:p w:rsidR="00B77E28" w:rsidRDefault="00E3214D" w:rsidP="00B77E28">
      <w:pPr>
        <w:rPr>
          <w:lang w:eastAsia="ko-KR"/>
        </w:rPr>
      </w:pPr>
      <w:r>
        <w:rPr>
          <w:lang w:eastAsia="ko-KR"/>
        </w:rPr>
        <w:t>However, as defined in TS23.501, f</w:t>
      </w:r>
      <w:r w:rsidRPr="00E3214D">
        <w:rPr>
          <w:lang w:eastAsia="ko-KR"/>
        </w:rPr>
        <w:t>or GBR QoS Flows using the Delay-critical resource type, a packet delayed more than PDB is counted as lost</w:t>
      </w:r>
      <w:r>
        <w:rPr>
          <w:lang w:eastAsia="ko-KR"/>
        </w:rPr>
        <w:t>. And in the case that the transmission of the monitoring packet exceeds the PDB</w:t>
      </w:r>
      <w:r w:rsidR="004F177E">
        <w:rPr>
          <w:lang w:eastAsia="ko-KR"/>
        </w:rPr>
        <w:t xml:space="preserve"> of the QoS flow</w:t>
      </w:r>
      <w:r>
        <w:rPr>
          <w:lang w:eastAsia="ko-KR"/>
        </w:rPr>
        <w:t>, it could be dropped.</w:t>
      </w:r>
      <w:r w:rsidR="00353711">
        <w:rPr>
          <w:lang w:eastAsia="ko-KR"/>
        </w:rPr>
        <w:t xml:space="preserve"> </w:t>
      </w:r>
      <w:r w:rsidR="00353711">
        <w:rPr>
          <w:rFonts w:hint="eastAsia"/>
          <w:lang w:eastAsia="zh-CN"/>
        </w:rPr>
        <w:t>S</w:t>
      </w:r>
      <w:r w:rsidR="004F177E">
        <w:rPr>
          <w:lang w:eastAsia="ko-KR"/>
        </w:rPr>
        <w:t>ince the PDB is applicable for both UL and DL, the drop of the monitoring packet may happened for both UL and DL transmission.</w:t>
      </w:r>
      <w:r w:rsidR="00353711">
        <w:rPr>
          <w:lang w:eastAsia="ko-KR"/>
        </w:rPr>
        <w:t xml:space="preserve"> </w:t>
      </w:r>
      <w:r w:rsidR="00353711">
        <w:rPr>
          <w:rFonts w:hint="eastAsia"/>
          <w:lang w:eastAsia="zh-CN"/>
        </w:rPr>
        <w:t xml:space="preserve">Moreover, due to the transmission error, the </w:t>
      </w:r>
      <w:r w:rsidR="00353711">
        <w:rPr>
          <w:lang w:eastAsia="zh-CN"/>
        </w:rPr>
        <w:t xml:space="preserve">monitoring </w:t>
      </w:r>
      <w:r w:rsidR="00353711">
        <w:rPr>
          <w:rFonts w:hint="eastAsia"/>
          <w:lang w:eastAsia="zh-CN"/>
        </w:rPr>
        <w:t>packet</w:t>
      </w:r>
      <w:r w:rsidR="00353711">
        <w:rPr>
          <w:lang w:eastAsia="zh-CN"/>
        </w:rPr>
        <w:t xml:space="preserve"> or the monitoring responding packet</w:t>
      </w:r>
      <w:r w:rsidR="00353711">
        <w:rPr>
          <w:rFonts w:hint="eastAsia"/>
          <w:lang w:eastAsia="zh-CN"/>
        </w:rPr>
        <w:t xml:space="preserve"> </w:t>
      </w:r>
      <w:r w:rsidR="00353711">
        <w:rPr>
          <w:lang w:eastAsia="zh-CN"/>
        </w:rPr>
        <w:t>can</w:t>
      </w:r>
      <w:r w:rsidR="00353711">
        <w:rPr>
          <w:rFonts w:hint="eastAsia"/>
          <w:lang w:eastAsia="zh-CN"/>
        </w:rPr>
        <w:t xml:space="preserve"> also</w:t>
      </w:r>
      <w:r w:rsidR="00E07D54">
        <w:rPr>
          <w:lang w:eastAsia="zh-CN"/>
        </w:rPr>
        <w:t xml:space="preserve"> be</w:t>
      </w:r>
      <w:r w:rsidR="00353711">
        <w:rPr>
          <w:rFonts w:hint="eastAsia"/>
          <w:lang w:eastAsia="zh-CN"/>
        </w:rPr>
        <w:t xml:space="preserve"> lost.</w:t>
      </w:r>
      <w:r w:rsidR="004F177E">
        <w:rPr>
          <w:lang w:eastAsia="ko-KR"/>
        </w:rPr>
        <w:t xml:space="preserve"> For any cases, the UPF may not able to receive the monitoring</w:t>
      </w:r>
      <w:r w:rsidR="00A4487A">
        <w:t xml:space="preserve"> response packet</w:t>
      </w:r>
      <w:r w:rsidR="004F177E">
        <w:rPr>
          <w:lang w:eastAsia="ko-KR"/>
        </w:rPr>
        <w:t xml:space="preserve">. </w:t>
      </w:r>
    </w:p>
    <w:p w:rsidR="004F177E" w:rsidRDefault="004F177E" w:rsidP="00B77E28">
      <w:pPr>
        <w:rPr>
          <w:lang w:eastAsia="ko-KR"/>
        </w:rPr>
      </w:pPr>
      <w:r w:rsidRPr="004F177E">
        <w:rPr>
          <w:b/>
          <w:lang w:eastAsia="ko-KR"/>
        </w:rPr>
        <w:t>Observation 1</w:t>
      </w:r>
      <w:r>
        <w:rPr>
          <w:b/>
          <w:lang w:eastAsia="ko-KR"/>
        </w:rPr>
        <w:t xml:space="preserve">: </w:t>
      </w:r>
      <w:r>
        <w:rPr>
          <w:lang w:eastAsia="ko-KR"/>
        </w:rPr>
        <w:t xml:space="preserve">the monitoring packet </w:t>
      </w:r>
      <w:r w:rsidR="00E07D54">
        <w:rPr>
          <w:lang w:eastAsia="ko-KR"/>
        </w:rPr>
        <w:t xml:space="preserve">or the monitoring responding packet </w:t>
      </w:r>
      <w:r>
        <w:rPr>
          <w:lang w:eastAsia="ko-KR"/>
        </w:rPr>
        <w:t>may be dropped due to</w:t>
      </w:r>
      <w:r w:rsidR="00E07D54">
        <w:rPr>
          <w:lang w:eastAsia="ko-KR"/>
        </w:rPr>
        <w:t xml:space="preserve"> transmission error or</w:t>
      </w:r>
      <w:r>
        <w:rPr>
          <w:lang w:eastAsia="ko-KR"/>
        </w:rPr>
        <w:t xml:space="preserve"> exceeding the packet delay budget of the Delay Critical GBR QoS flow.</w:t>
      </w:r>
    </w:p>
    <w:p w:rsidR="00B77E28" w:rsidRDefault="00B77E28" w:rsidP="00B77E28">
      <w:pPr>
        <w:pStyle w:val="1"/>
      </w:pPr>
      <w:r w:rsidRPr="00D05F28">
        <w:t>Proposal</w:t>
      </w:r>
    </w:p>
    <w:p w:rsidR="00A4487A" w:rsidRDefault="00A4487A" w:rsidP="00A4487A">
      <w:pPr>
        <w:rPr>
          <w:lang w:eastAsia="zh-CN"/>
        </w:rPr>
      </w:pPr>
      <w:r>
        <w:rPr>
          <w:lang w:eastAsia="ko-KR"/>
        </w:rPr>
        <w:t xml:space="preserve">In the case that the UPF does not receive the </w:t>
      </w:r>
      <w:r w:rsidR="00511F10">
        <w:rPr>
          <w:lang w:eastAsia="ko-KR"/>
        </w:rPr>
        <w:t xml:space="preserve">round trip </w:t>
      </w:r>
      <w:r>
        <w:rPr>
          <w:lang w:eastAsia="ko-KR"/>
        </w:rPr>
        <w:t xml:space="preserve">monitoring </w:t>
      </w:r>
      <w:r w:rsidR="00E07D54">
        <w:rPr>
          <w:lang w:eastAsia="ko-KR"/>
        </w:rPr>
        <w:t xml:space="preserve">responding </w:t>
      </w:r>
      <w:r>
        <w:rPr>
          <w:lang w:eastAsia="ko-KR"/>
        </w:rPr>
        <w:t xml:space="preserve">packet, it is not able to measure the accurate packet delay. However, the information that the packet delay is greater than the packet delay budget can be acquired as long as the </w:t>
      </w:r>
      <w:r>
        <w:rPr>
          <w:rFonts w:hint="eastAsia"/>
          <w:lang w:eastAsia="zh-CN"/>
        </w:rPr>
        <w:t>UPF</w:t>
      </w:r>
      <w:r>
        <w:rPr>
          <w:lang w:eastAsia="ko-KR"/>
        </w:rPr>
        <w:t xml:space="preserve"> </w:t>
      </w:r>
      <w:r>
        <w:rPr>
          <w:rFonts w:hint="eastAsia"/>
          <w:lang w:eastAsia="zh-CN"/>
        </w:rPr>
        <w:t>can figure out that the</w:t>
      </w:r>
      <w:r w:rsidR="00511F10">
        <w:rPr>
          <w:lang w:eastAsia="zh-CN"/>
        </w:rPr>
        <w:t xml:space="preserve"> round trip</w:t>
      </w:r>
      <w:r>
        <w:rPr>
          <w:rFonts w:hint="eastAsia"/>
          <w:lang w:eastAsia="zh-CN"/>
        </w:rPr>
        <w:t xml:space="preserve"> monitoring packet</w:t>
      </w:r>
      <w:r>
        <w:rPr>
          <w:lang w:eastAsia="zh-CN"/>
        </w:rPr>
        <w:t xml:space="preserve"> or monitoring response packet</w:t>
      </w:r>
      <w:r>
        <w:rPr>
          <w:rFonts w:hint="eastAsia"/>
          <w:lang w:eastAsia="zh-CN"/>
        </w:rPr>
        <w:t xml:space="preserve"> is lost. </w:t>
      </w:r>
      <w:r>
        <w:rPr>
          <w:lang w:eastAsia="zh-CN"/>
        </w:rPr>
        <w:t>Therefore we proposed t</w:t>
      </w:r>
      <w:r>
        <w:rPr>
          <w:rFonts w:hint="eastAsia"/>
          <w:lang w:eastAsia="zh-CN"/>
        </w:rPr>
        <w:t>hat</w:t>
      </w:r>
      <w:r>
        <w:rPr>
          <w:lang w:eastAsia="zh-CN"/>
        </w:rPr>
        <w:t xml:space="preserve"> for each</w:t>
      </w:r>
      <w:r w:rsidR="00511F10">
        <w:rPr>
          <w:lang w:eastAsia="zh-CN"/>
        </w:rPr>
        <w:t xml:space="preserve"> round trip</w:t>
      </w:r>
      <w:r>
        <w:rPr>
          <w:lang w:eastAsia="zh-CN"/>
        </w:rPr>
        <w:t xml:space="preserve"> monitoring packet, the UPF maintains a timer for detecting the drop of the monitoring packet. The timer is of the length</w:t>
      </w:r>
      <w:r w:rsidR="00E07D54">
        <w:rPr>
          <w:lang w:eastAsia="zh-CN"/>
        </w:rPr>
        <w:t xml:space="preserve"> that is </w:t>
      </w:r>
      <w:r w:rsidR="00E07D54">
        <w:rPr>
          <w:rFonts w:hint="eastAsia"/>
          <w:lang w:eastAsia="zh-CN"/>
        </w:rPr>
        <w:t>equal</w:t>
      </w:r>
      <w:r w:rsidR="00E07D54">
        <w:rPr>
          <w:lang w:eastAsia="zh-CN"/>
        </w:rPr>
        <w:t xml:space="preserve"> to or greater than</w:t>
      </w:r>
      <w:r>
        <w:rPr>
          <w:lang w:eastAsia="zh-CN"/>
        </w:rPr>
        <w:t xml:space="preserve"> 2 times of the PDB</w:t>
      </w:r>
      <w:r>
        <w:rPr>
          <w:rFonts w:hint="eastAsia"/>
          <w:lang w:eastAsia="zh-CN"/>
        </w:rPr>
        <w:t xml:space="preserve">, and it starts </w:t>
      </w:r>
      <w:r>
        <w:rPr>
          <w:lang w:eastAsia="zh-CN"/>
        </w:rPr>
        <w:t>after</w:t>
      </w:r>
      <w:r>
        <w:rPr>
          <w:rFonts w:hint="eastAsia"/>
          <w:lang w:eastAsia="zh-CN"/>
        </w:rPr>
        <w:t xml:space="preserve"> the</w:t>
      </w:r>
      <w:r>
        <w:rPr>
          <w:lang w:eastAsia="zh-CN"/>
        </w:rPr>
        <w:t xml:space="preserve"> corresponding</w:t>
      </w:r>
      <w:r>
        <w:rPr>
          <w:rFonts w:hint="eastAsia"/>
          <w:lang w:eastAsia="zh-CN"/>
        </w:rPr>
        <w:t xml:space="preserve"> monitoring packet is</w:t>
      </w:r>
      <w:r>
        <w:rPr>
          <w:lang w:eastAsia="zh-CN"/>
        </w:rPr>
        <w:t xml:space="preserve"> sent. If the UPF does not receive the</w:t>
      </w:r>
      <w:r w:rsidR="00511F10">
        <w:rPr>
          <w:lang w:eastAsia="zh-CN"/>
        </w:rPr>
        <w:t xml:space="preserve"> round trip</w:t>
      </w:r>
      <w:r>
        <w:rPr>
          <w:lang w:eastAsia="zh-CN"/>
        </w:rPr>
        <w:t xml:space="preserve"> </w:t>
      </w:r>
      <w:r>
        <w:t xml:space="preserve">monitoring response packet before the end of the timer, </w:t>
      </w:r>
      <w:r>
        <w:rPr>
          <w:rFonts w:hint="eastAsia"/>
          <w:lang w:eastAsia="zh-CN"/>
        </w:rPr>
        <w:t xml:space="preserve">the UPF may take the monitoring packet or the monitoring </w:t>
      </w:r>
      <w:r>
        <w:rPr>
          <w:lang w:eastAsia="zh-CN"/>
        </w:rPr>
        <w:lastRenderedPageBreak/>
        <w:t>responding</w:t>
      </w:r>
      <w:r>
        <w:rPr>
          <w:rFonts w:hint="eastAsia"/>
          <w:lang w:eastAsia="zh-CN"/>
        </w:rPr>
        <w:t xml:space="preserve"> packet</w:t>
      </w:r>
      <w:r>
        <w:rPr>
          <w:lang w:eastAsia="zh-CN"/>
        </w:rPr>
        <w:t xml:space="preserve"> as lost. Consequently, the round trip delay </w:t>
      </w:r>
      <w:r w:rsidR="00E07D54">
        <w:rPr>
          <w:lang w:eastAsia="zh-CN"/>
        </w:rPr>
        <w:t xml:space="preserve">of the monitoring packet </w:t>
      </w:r>
      <w:r>
        <w:rPr>
          <w:lang w:eastAsia="zh-CN"/>
        </w:rPr>
        <w:t>could be taken as</w:t>
      </w:r>
      <w:r w:rsidR="00E07D54">
        <w:rPr>
          <w:lang w:eastAsia="zh-CN"/>
        </w:rPr>
        <w:t xml:space="preserve"> the length of the corresponding timer</w:t>
      </w:r>
      <w:r>
        <w:rPr>
          <w:lang w:eastAsia="zh-CN"/>
        </w:rPr>
        <w:t>.</w:t>
      </w:r>
    </w:p>
    <w:p w:rsidR="00353711" w:rsidRPr="00A4487A" w:rsidRDefault="00353711" w:rsidP="00A4487A">
      <w:pPr>
        <w:rPr>
          <w:lang w:eastAsia="zh-CN"/>
        </w:rPr>
      </w:pPr>
    </w:p>
    <w:p w:rsidR="00B77E28" w:rsidRPr="00D05F28"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D05F28">
        <w:rPr>
          <w:rFonts w:ascii="Arial" w:hAnsi="Arial"/>
          <w:i/>
          <w:color w:val="FF0000"/>
          <w:sz w:val="24"/>
          <w:lang w:val="en-US"/>
        </w:rPr>
        <w:t>FIRST CHANGE</w:t>
      </w:r>
      <w:r>
        <w:rPr>
          <w:rFonts w:ascii="Arial" w:hAnsi="Arial" w:hint="eastAsia"/>
          <w:i/>
          <w:color w:val="FF0000"/>
          <w:sz w:val="24"/>
          <w:lang w:val="en-US" w:eastAsia="zh-CN"/>
        </w:rPr>
        <w:t>*******</w:t>
      </w:r>
    </w:p>
    <w:p w:rsidR="00C7754C" w:rsidRDefault="00C7754C">
      <w:pPr>
        <w:rPr>
          <w:rFonts w:eastAsia="MS Mincho"/>
        </w:rPr>
      </w:pPr>
    </w:p>
    <w:p w:rsidR="00E07D54" w:rsidRPr="00E07D54" w:rsidRDefault="00E07D54" w:rsidP="00E07D54">
      <w:pPr>
        <w:keepNext/>
        <w:keepLines/>
        <w:spacing w:before="120"/>
        <w:ind w:left="1418" w:hanging="1418"/>
        <w:outlineLvl w:val="3"/>
        <w:rPr>
          <w:rFonts w:ascii="Arial" w:hAnsi="Arial"/>
          <w:color w:val="auto"/>
          <w:sz w:val="24"/>
        </w:rPr>
      </w:pPr>
      <w:bookmarkStart w:id="13" w:name="_Toc524187554"/>
      <w:r w:rsidRPr="00E07D54">
        <w:rPr>
          <w:rFonts w:ascii="Arial" w:hAnsi="Arial"/>
          <w:color w:val="auto"/>
          <w:sz w:val="24"/>
        </w:rPr>
        <w:t>6.8.1.1</w:t>
      </w:r>
      <w:r w:rsidRPr="00E07D54">
        <w:rPr>
          <w:rFonts w:ascii="Arial" w:hAnsi="Arial"/>
          <w:color w:val="auto"/>
          <w:sz w:val="24"/>
        </w:rPr>
        <w:tab/>
        <w:t>QoS Monitoring Activation</w:t>
      </w:r>
      <w:bookmarkEnd w:id="13"/>
    </w:p>
    <w:p w:rsidR="00E07D54" w:rsidRPr="00E07D54" w:rsidRDefault="00E07D54" w:rsidP="00E07D54">
      <w:r w:rsidRPr="00E07D54">
        <w:t>The QoS monitoring could be activated dynamically by the 5GC for certain UEs, UE group, or network slice instance, based on the subscription, the request from the AF, or the command from the OAM system, etc.</w:t>
      </w:r>
    </w:p>
    <w:p w:rsidR="00E07D54" w:rsidRPr="00E07D54" w:rsidRDefault="00E07D54" w:rsidP="00E07D54">
      <w:r w:rsidRPr="00E07D54">
        <w:t>During the PDU Session Establishment or Modification procedure, the PCF may send QoS Monitoring Policy to the SMF based on subscription or AF request. The QoS Monitoring policy contains the QoS parameters to be monitored, event report triggers,</w:t>
      </w:r>
      <w:ins w:id="14" w:author="嵩 赵" w:date="2018-10-09T21:43:00Z">
        <w:r>
          <w:t xml:space="preserve"> </w:t>
        </w:r>
      </w:ins>
      <w:ins w:id="15" w:author="嵩 赵" w:date="2018-10-09T22:00:00Z">
        <w:r w:rsidR="00511F10">
          <w:t>the</w:t>
        </w:r>
      </w:ins>
      <w:ins w:id="16" w:author="嵩 赵" w:date="2018-10-09T21:43:00Z">
        <w:r>
          <w:t xml:space="preserve"> </w:t>
        </w:r>
      </w:ins>
      <w:ins w:id="17" w:author="嵩 赵" w:date="2018-10-09T21:59:00Z">
        <w:r w:rsidR="00511F10">
          <w:t xml:space="preserve">validity timer </w:t>
        </w:r>
      </w:ins>
      <w:ins w:id="18" w:author="嵩 赵" w:date="2018-10-09T22:00:00Z">
        <w:r w:rsidR="00511F10">
          <w:t>length</w:t>
        </w:r>
      </w:ins>
      <w:ins w:id="19" w:author="嵩 赵" w:date="2018-10-09T22:06:00Z">
        <w:r w:rsidR="00511F10">
          <w:t xml:space="preserve"> for round trip monitoring</w:t>
        </w:r>
      </w:ins>
      <w:ins w:id="20" w:author="嵩 赵" w:date="2018-10-09T22:00:00Z">
        <w:r w:rsidR="00511F10">
          <w:t>,</w:t>
        </w:r>
      </w:ins>
      <w:ins w:id="21" w:author="嵩 赵" w:date="2018-10-09T21:59:00Z">
        <w:r w:rsidR="00511F10">
          <w:t xml:space="preserve"> </w:t>
        </w:r>
      </w:ins>
      <w:del w:id="22" w:author="嵩 赵" w:date="2018-10-09T22:01:00Z">
        <w:r w:rsidRPr="00E07D54" w:rsidDel="00511F10">
          <w:delText xml:space="preserve"> </w:delText>
        </w:r>
      </w:del>
      <w:r w:rsidRPr="00E07D54">
        <w:t>the threshold of QoS parameters and the relevant actions when threshold is exceeded are also included in the QoS Monitoring policy. The QoS Monitoring Policy can also be pre-configured at SMF by the operator. When receiving the QoS Monitoring Policy from the PCF, The SMF maps the QoS Monitoring Policy in the URRs to the UPF, the URR includes QoS parameters to be monitored, threshold</w:t>
      </w:r>
      <w:ins w:id="23" w:author="嵩 赵" w:date="2018-10-09T22:02:00Z">
        <w:r w:rsidR="00511F10">
          <w:t xml:space="preserve">, </w:t>
        </w:r>
      </w:ins>
      <w:ins w:id="24" w:author="嵩 赵" w:date="2018-10-09T22:03:00Z">
        <w:r w:rsidR="00511F10">
          <w:t>the validity timer length</w:t>
        </w:r>
      </w:ins>
      <w:ins w:id="25" w:author="嵩 赵" w:date="2018-10-09T22:07:00Z">
        <w:r w:rsidR="00511F10">
          <w:t xml:space="preserve"> for round trip monitoring</w:t>
        </w:r>
      </w:ins>
      <w:r w:rsidRPr="00E07D54">
        <w:t xml:space="preserve"> and relevant action, and event report for specific QoS flows. The SMF also sends the QoS Monitoring Policy along with the Namf_Communication_N2MessageTransfer to RAN via AMF.</w:t>
      </w:r>
    </w:p>
    <w:p w:rsidR="00E07D54" w:rsidRPr="00E07D54" w:rsidRDefault="00E07D54" w:rsidP="00E07D54">
      <w:r w:rsidRPr="00E07D54">
        <w:t>When the event reports is triggered, e.g. when the round trip or UL/DL packet delay is longer than the threshold,</w:t>
      </w:r>
      <w:ins w:id="26" w:author="嵩 赵" w:date="2018-10-09T22:09:00Z">
        <w:r w:rsidR="00511F10">
          <w:t xml:space="preserve"> or</w:t>
        </w:r>
      </w:ins>
      <w:ins w:id="27" w:author="嵩 赵" w:date="2018-10-09T22:11:00Z">
        <w:r w:rsidR="003460F3">
          <w:t xml:space="preserve"> when</w:t>
        </w:r>
      </w:ins>
      <w:ins w:id="28" w:author="嵩 赵" w:date="2018-10-09T22:09:00Z">
        <w:r w:rsidR="00511F10">
          <w:t xml:space="preserve"> the UPF </w:t>
        </w:r>
      </w:ins>
      <w:ins w:id="29" w:author="嵩 赵" w:date="2018-10-09T22:11:00Z">
        <w:r w:rsidR="003460F3">
          <w:t xml:space="preserve">does </w:t>
        </w:r>
      </w:ins>
      <w:ins w:id="30" w:author="嵩 赵" w:date="2018-10-09T22:09:00Z">
        <w:r w:rsidR="00511F10">
          <w:t xml:space="preserve">not </w:t>
        </w:r>
      </w:ins>
      <w:ins w:id="31" w:author="嵩 赵" w:date="2018-10-09T22:10:00Z">
        <w:r w:rsidR="00511F10">
          <w:t>receive the round trip monitoring</w:t>
        </w:r>
        <w:r w:rsidR="003460F3">
          <w:t xml:space="preserve"> respond packet within </w:t>
        </w:r>
      </w:ins>
      <w:ins w:id="32" w:author="嵩 赵" w:date="2018-10-09T22:11:00Z">
        <w:r w:rsidR="003460F3">
          <w:t>the</w:t>
        </w:r>
      </w:ins>
      <w:ins w:id="33" w:author="嵩 赵" w:date="2018-10-09T22:10:00Z">
        <w:r w:rsidR="003460F3">
          <w:t xml:space="preserve"> </w:t>
        </w:r>
      </w:ins>
      <w:ins w:id="34" w:author="嵩 赵" w:date="2018-10-09T22:11:00Z">
        <w:r w:rsidR="003460F3">
          <w:t xml:space="preserve">length of </w:t>
        </w:r>
      </w:ins>
      <w:ins w:id="35" w:author="嵩 赵" w:date="2018-10-09T22:10:00Z">
        <w:r w:rsidR="003460F3">
          <w:t xml:space="preserve">the validity timer, </w:t>
        </w:r>
      </w:ins>
      <w:del w:id="36" w:author="嵩 赵" w:date="2018-10-09T22:11:00Z">
        <w:r w:rsidRPr="00E07D54" w:rsidDel="003460F3">
          <w:delText xml:space="preserve"> </w:delText>
        </w:r>
      </w:del>
      <w:r w:rsidRPr="00E07D54">
        <w:t>the RAN can report QoS monitoring events to the SMF via N2 interface, and the UPF can report the events via N4 interface</w:t>
      </w:r>
      <w:ins w:id="37" w:author="嵩 赵" w:date="2018-10-09T22:12:00Z">
        <w:r w:rsidR="003460F3">
          <w:t>, respectively</w:t>
        </w:r>
      </w:ins>
      <w:r w:rsidRPr="00E07D54">
        <w:t>. After receiving the QoS monitoring events report from RAN or UPF, the SMF may forward the report to e.g. PCF.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parameters definition and detail procedures, e.g. the QoS Monitoring Events, how and how often they are reported are FFS, how PCF use the event reports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QoS monitoring function on RAN is FFS and will be investigated by RAN WGs.</w:t>
      </w:r>
    </w:p>
    <w:p w:rsidR="00E07D54" w:rsidRPr="00E07D54" w:rsidRDefault="00E07D54" w:rsidP="00E07D54">
      <w:pPr>
        <w:keepNext/>
        <w:keepLines/>
        <w:spacing w:before="120"/>
        <w:ind w:left="1418" w:hanging="1418"/>
        <w:outlineLvl w:val="3"/>
        <w:rPr>
          <w:rFonts w:ascii="Arial" w:hAnsi="Arial"/>
          <w:color w:val="auto"/>
          <w:sz w:val="24"/>
        </w:rPr>
      </w:pPr>
      <w:bookmarkStart w:id="38" w:name="_Toc524187555"/>
      <w:r w:rsidRPr="00E07D54">
        <w:rPr>
          <w:rFonts w:ascii="Arial" w:hAnsi="Arial"/>
          <w:color w:val="auto"/>
          <w:sz w:val="24"/>
        </w:rPr>
        <w:t>6.8.1.2</w:t>
      </w:r>
      <w:r w:rsidRPr="00E07D54">
        <w:rPr>
          <w:rFonts w:ascii="Arial" w:hAnsi="Arial"/>
          <w:color w:val="auto"/>
          <w:sz w:val="24"/>
        </w:rPr>
        <w:tab/>
        <w:t>Enforce QoS Monitoring</w:t>
      </w:r>
      <w:bookmarkEnd w:id="38"/>
    </w:p>
    <w:p w:rsidR="00E07D54" w:rsidRPr="00E07D54" w:rsidRDefault="00E07D54" w:rsidP="00E07D54">
      <w:r w:rsidRPr="00E07D54">
        <w:t>The monitoring packet is using the same QoS flow as the URLLC service packet data to be monitored. To distinguish the GTP-Us delivering the monitoring packets from the ones delivering the service packets, a new payload type QMP (QoS Monitoring Packet) in GTP-U header (between UPF and RAN) is introduced.</w:t>
      </w:r>
    </w:p>
    <w:p w:rsidR="00E07D54" w:rsidRPr="00E07D54" w:rsidRDefault="003F5783" w:rsidP="00E07D54">
      <w:pPr>
        <w:keepNext/>
        <w:keepLines/>
        <w:spacing w:before="60"/>
        <w:jc w:val="center"/>
        <w:rPr>
          <w:rFonts w:ascii="Arial" w:hAnsi="Arial"/>
          <w:b/>
          <w:lang w:val="x-none"/>
        </w:rPr>
      </w:pPr>
      <w:r w:rsidRPr="00E07D54">
        <w:rPr>
          <w:rFonts w:ascii="Arial" w:hAnsi="Arial"/>
          <w:b/>
          <w:noProof/>
          <w:lang w:val="x-none"/>
        </w:rPr>
        <w:object w:dxaOrig="404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8pt;height:113.55pt;mso-width-percent:0;mso-height-percent:0;mso-width-percent:0;mso-height-percent:0" o:ole="">
            <v:imagedata r:id="rId6" o:title=""/>
          </v:shape>
          <o:OLEObject Type="Embed" ProgID="Visio.Drawing.15" ShapeID="_x0000_i1025" DrawAspect="Content" ObjectID="_1605055869" r:id="rId7"/>
        </w:object>
      </w:r>
    </w:p>
    <w:p w:rsidR="00E07D54" w:rsidRPr="00E07D54" w:rsidRDefault="00E07D54" w:rsidP="00E07D54">
      <w:pPr>
        <w:keepLines/>
        <w:spacing w:after="240"/>
        <w:jc w:val="center"/>
        <w:rPr>
          <w:rFonts w:ascii="Arial" w:hAnsi="Arial"/>
          <w:b/>
          <w:lang w:val="x-none"/>
        </w:rPr>
      </w:pPr>
      <w:r w:rsidRPr="00E07D54">
        <w:rPr>
          <w:rFonts w:ascii="Arial" w:hAnsi="Arial"/>
          <w:b/>
          <w:lang w:val="x-none"/>
        </w:rPr>
        <w:t>Figure 6.</w:t>
      </w:r>
      <w:r w:rsidRPr="00E07D54">
        <w:rPr>
          <w:rFonts w:ascii="Arial" w:hAnsi="Arial"/>
          <w:b/>
          <w:lang w:val="en-US"/>
        </w:rPr>
        <w:t>8</w:t>
      </w:r>
      <w:r w:rsidRPr="00E07D54">
        <w:rPr>
          <w:rFonts w:ascii="Arial" w:hAnsi="Arial"/>
          <w:b/>
          <w:lang w:val="x-none"/>
        </w:rPr>
        <w:t>.1.</w:t>
      </w:r>
      <w:r w:rsidRPr="00E07D54">
        <w:rPr>
          <w:rFonts w:ascii="Arial" w:hAnsi="Arial"/>
          <w:b/>
          <w:lang w:val="en-US"/>
        </w:rPr>
        <w:t>2</w:t>
      </w:r>
      <w:r w:rsidRPr="00E07D54">
        <w:rPr>
          <w:rFonts w:ascii="Arial" w:hAnsi="Arial"/>
          <w:b/>
          <w:lang w:val="x-none"/>
        </w:rPr>
        <w:t>-1</w:t>
      </w:r>
      <w:r w:rsidRPr="00E07D54">
        <w:rPr>
          <w:rFonts w:ascii="Arial" w:hAnsi="Arial"/>
          <w:b/>
        </w:rPr>
        <w:t>:</w:t>
      </w:r>
      <w:r w:rsidRPr="00E07D54">
        <w:rPr>
          <w:rFonts w:ascii="Arial" w:hAnsi="Arial"/>
          <w:b/>
          <w:lang w:val="x-none"/>
        </w:rPr>
        <w:t xml:space="preserve"> Packet delay measurement</w:t>
      </w:r>
    </w:p>
    <w:p w:rsidR="00E07D54" w:rsidRPr="00E07D54" w:rsidRDefault="00E07D54" w:rsidP="00E07D54">
      <w:r w:rsidRPr="00E07D54">
        <w:t>The round trip latency could be monitored by sending the round trip monitoring packets between the UE and UPF.</w:t>
      </w:r>
    </w:p>
    <w:p w:rsidR="00E07D54" w:rsidRPr="00E07D54" w:rsidRDefault="00E07D54" w:rsidP="00E07D54">
      <w:r w:rsidRPr="00E07D54">
        <w:t>When the packet delay monitoring is activated by the network, the UPF creates and sends the monitoring packets to the RAN:</w:t>
      </w:r>
    </w:p>
    <w:p w:rsidR="00E07D54" w:rsidRPr="00E07D54" w:rsidRDefault="00E07D54" w:rsidP="00E07D54">
      <w:pPr>
        <w:ind w:left="568" w:hanging="284"/>
      </w:pPr>
      <w:r w:rsidRPr="00E07D54">
        <w:t>-</w:t>
      </w:r>
      <w:r w:rsidRPr="00E07D54">
        <w:tab/>
        <w:t xml:space="preserve">Step1. UPF generates the monitoring request packets and assigns a relevant sequence number with each packet. UPF encapsulates the GTP-U header with QFI, TEID and QMP indicator. The UPF records the local time T1 </w:t>
      </w:r>
      <w:ins w:id="39" w:author="嵩 赵" w:date="2018-10-09T22:13:00Z">
        <w:r w:rsidR="003460F3">
          <w:t>and start</w:t>
        </w:r>
      </w:ins>
      <w:ins w:id="40" w:author="嵩 赵" w:date="2018-10-09T22:14:00Z">
        <w:r w:rsidR="003460F3">
          <w:t>s</w:t>
        </w:r>
      </w:ins>
      <w:ins w:id="41" w:author="嵩 赵" w:date="2018-10-09T22:20:00Z">
        <w:r w:rsidR="003460F3">
          <w:t xml:space="preserve"> </w:t>
        </w:r>
        <w:r w:rsidR="00BB6070">
          <w:t>validity</w:t>
        </w:r>
      </w:ins>
      <w:ins w:id="42" w:author="嵩 赵" w:date="2018-10-09T22:13:00Z">
        <w:r w:rsidR="003460F3">
          <w:t xml:space="preserve"> timer</w:t>
        </w:r>
      </w:ins>
      <w:ins w:id="43" w:author="嵩 赵" w:date="2018-10-09T22:16:00Z">
        <w:r w:rsidR="003460F3">
          <w:t>s</w:t>
        </w:r>
      </w:ins>
      <w:ins w:id="44" w:author="嵩 赵" w:date="2018-10-09T22:13:00Z">
        <w:r w:rsidR="003460F3">
          <w:t xml:space="preserve"> </w:t>
        </w:r>
      </w:ins>
      <w:ins w:id="45" w:author="Huawei11" w:date="2018-11-30T04:01:00Z">
        <w:r w:rsidR="00A804BC">
          <w:t xml:space="preserve">for each monitoring packet </w:t>
        </w:r>
      </w:ins>
      <w:ins w:id="46" w:author="嵩 赵" w:date="2018-10-09T22:13:00Z">
        <w:r w:rsidR="003460F3">
          <w:t xml:space="preserve">with the length provided </w:t>
        </w:r>
      </w:ins>
      <w:ins w:id="47" w:author="嵩 赵" w:date="2018-10-09T22:14:00Z">
        <w:r w:rsidR="003460F3">
          <w:t>as</w:t>
        </w:r>
      </w:ins>
      <w:ins w:id="48" w:author="嵩 赵" w:date="2018-10-09T22:15:00Z">
        <w:r w:rsidR="003460F3">
          <w:t xml:space="preserve"> the validity timer length for round trip monitoring</w:t>
        </w:r>
      </w:ins>
      <w:bookmarkStart w:id="49" w:name="_GoBack"/>
      <w:bookmarkEnd w:id="49"/>
      <w:ins w:id="50" w:author="嵩 赵" w:date="2018-10-09T22:16:00Z">
        <w:r w:rsidR="003460F3">
          <w:t xml:space="preserve"> </w:t>
        </w:r>
      </w:ins>
      <w:r w:rsidRPr="00E07D54">
        <w:t>after sending out the packets to the RAN successfully.</w:t>
      </w:r>
    </w:p>
    <w:p w:rsidR="00E07D54" w:rsidRPr="00E07D54" w:rsidRDefault="00E07D54" w:rsidP="00E07D54">
      <w:pPr>
        <w:ind w:left="568" w:hanging="284"/>
      </w:pPr>
      <w:r w:rsidRPr="00E07D54">
        <w:t>-</w:t>
      </w:r>
      <w:r w:rsidRPr="00E07D54">
        <w:tab/>
        <w:t>Step2. When receiving the monitoring request packets, RAN records the sequence number and the local time T2, initiates packet delay measurement between RAN and UE.</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How the UPF determines the length of the monitoring packets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QoS monitoring mechanisms adopted in RAN part depends on RAN conclusion.</w:t>
      </w:r>
    </w:p>
    <w:p w:rsidR="00E07D54" w:rsidRPr="00E07D54" w:rsidRDefault="00E07D54" w:rsidP="00E07D54">
      <w:pPr>
        <w:ind w:left="568" w:hanging="284"/>
      </w:pPr>
      <w:r w:rsidRPr="00E07D54">
        <w:t>-</w:t>
      </w:r>
      <w:r w:rsidRPr="00E07D54">
        <w:tab/>
        <w:t>Step3. When receiving the monitoring response packet from UE, RAN encapsulates QMP indicator in the GTP-U header of the measurement response packet and send it out to the UPF. RAN also includes the local time T5 the response packet sent out, together with the T2 in step2 in the response packet.</w:t>
      </w:r>
    </w:p>
    <w:p w:rsidR="00E07D54" w:rsidRPr="003460F3" w:rsidRDefault="00E07D54" w:rsidP="00E07D54">
      <w:pPr>
        <w:ind w:left="568" w:hanging="284"/>
      </w:pPr>
      <w:r w:rsidRPr="00E07D54">
        <w:t>-</w:t>
      </w:r>
      <w:r w:rsidRPr="00E07D54">
        <w:tab/>
        <w:t>Step4. UPF records the local time T6 when receiving the monitoring response packet identified by the sequence number.</w:t>
      </w:r>
      <w:ins w:id="51" w:author="嵩 赵" w:date="2018-10-09T22:12:00Z">
        <w:r w:rsidR="003460F3">
          <w:t xml:space="preserve"> In case the UPF</w:t>
        </w:r>
      </w:ins>
      <w:ins w:id="52" w:author="嵩 赵" w:date="2018-10-09T22:16:00Z">
        <w:r w:rsidR="003460F3">
          <w:t xml:space="preserve"> does not receive </w:t>
        </w:r>
      </w:ins>
      <w:ins w:id="53" w:author="嵩 赵" w:date="2018-10-09T22:17:00Z">
        <w:r w:rsidR="003460F3">
          <w:t>a</w:t>
        </w:r>
      </w:ins>
      <w:ins w:id="54" w:author="嵩 赵" w:date="2018-10-09T22:16:00Z">
        <w:r w:rsidR="003460F3">
          <w:t xml:space="preserve"> monitoring </w:t>
        </w:r>
      </w:ins>
      <w:ins w:id="55" w:author="嵩 赵" w:date="2018-10-09T22:17:00Z">
        <w:r w:rsidR="003460F3">
          <w:t xml:space="preserve">respond </w:t>
        </w:r>
      </w:ins>
      <w:ins w:id="56" w:author="嵩 赵" w:date="2018-10-09T22:16:00Z">
        <w:r w:rsidR="003460F3">
          <w:t>packet</w:t>
        </w:r>
      </w:ins>
      <w:ins w:id="57" w:author="嵩 赵" w:date="2018-10-09T22:12:00Z">
        <w:r w:rsidR="003460F3">
          <w:t xml:space="preserve"> </w:t>
        </w:r>
      </w:ins>
      <w:ins w:id="58" w:author="嵩 赵" w:date="2018-10-09T22:18:00Z">
        <w:r w:rsidR="003460F3">
          <w:t>before the corresponding timer is end</w:t>
        </w:r>
      </w:ins>
      <w:ins w:id="59" w:author="Huawei11" w:date="2018-11-30T04:03:00Z">
        <w:r w:rsidR="00A804BC">
          <w:t>ed</w:t>
        </w:r>
      </w:ins>
      <w:ins w:id="60" w:author="嵩 赵" w:date="2018-10-09T22:18:00Z">
        <w:r w:rsidR="003460F3">
          <w:t>, the UPF take that monitoring respond packet as lost.</w:t>
        </w:r>
      </w:ins>
    </w:p>
    <w:p w:rsidR="00E07D54" w:rsidRPr="00E07D54" w:rsidRDefault="00E07D54" w:rsidP="00E07D54">
      <w:r w:rsidRPr="00E07D54">
        <w:t>The UPF calculates the latency as the following:</w:t>
      </w:r>
    </w:p>
    <w:p w:rsidR="00E07D54" w:rsidRPr="00E07D54" w:rsidRDefault="00E07D54" w:rsidP="00E07D54">
      <w:pPr>
        <w:ind w:left="568" w:hanging="284"/>
      </w:pPr>
      <w:r w:rsidRPr="00E07D54">
        <w:t>-</w:t>
      </w:r>
      <w:r w:rsidRPr="00E07D54">
        <w:tab/>
        <w:t>RTT1: Round trip latency between the RAN and UPF: (T6-T1) – (T5-T2)</w:t>
      </w:r>
    </w:p>
    <w:p w:rsidR="00E07D54" w:rsidRPr="00E07D54" w:rsidRDefault="00E07D54" w:rsidP="00E07D54">
      <w:pPr>
        <w:ind w:left="568" w:hanging="284"/>
      </w:pPr>
      <w:r w:rsidRPr="00E07D54">
        <w:t>-</w:t>
      </w:r>
      <w:r w:rsidRPr="00E07D54">
        <w:tab/>
        <w:t>RTT2: Round trip latency between the RAN and UE: Calculated by RAN based on the packet delay mechanism of Uu interface.</w:t>
      </w:r>
    </w:p>
    <w:p w:rsidR="00E07D54" w:rsidRDefault="00E07D54" w:rsidP="00E07D54">
      <w:pPr>
        <w:ind w:left="568" w:hanging="284"/>
        <w:rPr>
          <w:ins w:id="61" w:author="嵩 赵" w:date="2018-10-09T22:18:00Z"/>
        </w:rPr>
      </w:pPr>
      <w:r w:rsidRPr="00E07D54">
        <w:t>-</w:t>
      </w:r>
      <w:r w:rsidRPr="00E07D54">
        <w:tab/>
        <w:t>RTT3: Round trip latency between the UPF and UE: RTT1+RTT2</w:t>
      </w:r>
    </w:p>
    <w:p w:rsidR="003460F3" w:rsidRPr="00E07D54" w:rsidRDefault="003460F3" w:rsidP="00E07D54">
      <w:pPr>
        <w:ind w:left="568" w:hanging="284"/>
      </w:pPr>
      <w:ins w:id="62" w:author="嵩 赵" w:date="2018-10-09T22:18:00Z">
        <w:r>
          <w:t xml:space="preserve">- in case the monitoring </w:t>
        </w:r>
      </w:ins>
      <w:ins w:id="63" w:author="嵩 赵" w:date="2018-10-09T22:19:00Z">
        <w:r>
          <w:t xml:space="preserve">respond </w:t>
        </w:r>
      </w:ins>
      <w:ins w:id="64" w:author="嵩 赵" w:date="2018-10-09T22:18:00Z">
        <w:r>
          <w:t xml:space="preserve">packet is lost, </w:t>
        </w:r>
      </w:ins>
      <w:ins w:id="65" w:author="嵩 赵" w:date="2018-10-09T22:19:00Z">
        <w:r>
          <w:t xml:space="preserve">Round trip latency is set to the </w:t>
        </w:r>
      </w:ins>
      <w:ins w:id="66" w:author="嵩 赵" w:date="2018-10-09T22:20:00Z">
        <w:r>
          <w:t xml:space="preserve">length of the corresponding </w:t>
        </w:r>
      </w:ins>
      <w:ins w:id="67" w:author="嵩 赵" w:date="2018-10-09T22:21:00Z">
        <w:r w:rsidR="00BB6070">
          <w:t xml:space="preserve">validity </w:t>
        </w:r>
      </w:ins>
      <w:ins w:id="68" w:author="嵩 赵" w:date="2018-10-09T22:19:00Z">
        <w:r>
          <w:t>timer</w:t>
        </w:r>
      </w:ins>
      <w:ins w:id="69" w:author="嵩 赵" w:date="2018-10-09T22:20:00Z">
        <w:r>
          <w:t>.</w:t>
        </w:r>
      </w:ins>
    </w:p>
    <w:p w:rsidR="00E07D54" w:rsidRPr="00E07D54" w:rsidRDefault="00E07D54" w:rsidP="00E07D54">
      <w:r w:rsidRPr="00E07D54">
        <w:lastRenderedPageBreak/>
        <w:t>It is assumed that the time synchronization precision between the UE and RAN achieves to microsecond level and the network latency between the RAN and UPF is regarded as symmetric, so we suggest approximate one way latency could also be calculated:</w:t>
      </w:r>
    </w:p>
    <w:p w:rsidR="00E07D54" w:rsidRPr="00E07D54" w:rsidRDefault="00E07D54" w:rsidP="00E07D54">
      <w:pPr>
        <w:ind w:left="568" w:hanging="284"/>
      </w:pPr>
      <w:r w:rsidRPr="00E07D54">
        <w:t>-</w:t>
      </w:r>
      <w:r w:rsidRPr="00E07D54">
        <w:tab/>
        <w:t>One way delay 1: DL or UL between the RAN and UE: Calculated by RAN based on the packet delay mechanism of Uu interface.</w:t>
      </w:r>
    </w:p>
    <w:p w:rsidR="00E07D54" w:rsidRPr="00E07D54" w:rsidRDefault="00E07D54" w:rsidP="00E07D54">
      <w:pPr>
        <w:ind w:left="568" w:hanging="284"/>
      </w:pPr>
      <w:r w:rsidRPr="00E07D54">
        <w:t>-</w:t>
      </w:r>
      <w:r w:rsidRPr="00E07D54">
        <w:tab/>
        <w:t>One way delay 2: DL or UL between the RAN and UPF: [(T6-T1) – (T5-T2)]/2</w:t>
      </w:r>
    </w:p>
    <w:p w:rsidR="00E07D54" w:rsidRPr="00E07D54" w:rsidRDefault="00E07D54" w:rsidP="00E07D54">
      <w:pPr>
        <w:ind w:left="568" w:hanging="284"/>
      </w:pPr>
      <w:r w:rsidRPr="00E07D54">
        <w:t>-</w:t>
      </w:r>
      <w:r w:rsidRPr="00E07D54">
        <w:tab/>
        <w:t>One way delay 3: DL or UL between the UE and UPF: One way delay1 + One way delay2</w:t>
      </w:r>
    </w:p>
    <w:p w:rsidR="00E07D54" w:rsidRPr="00E07D54" w:rsidRDefault="00E07D54" w:rsidP="00E07D54">
      <w:r w:rsidRPr="00E07D54">
        <w:t>The UPF and RAN could encapsulate the sequence number timestamp in the monitoring packets to calculate the one way or RTT packet delay between the RAN and UPF.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It is FFS how to send the packet delay (UL/DL) result between UE and RAN to the UPF.</w:t>
      </w:r>
    </w:p>
    <w:p w:rsidR="00E07D54" w:rsidRPr="000524DB" w:rsidRDefault="00E07D54" w:rsidP="000524DB">
      <w:pPr>
        <w:keepLines/>
        <w:ind w:left="1560" w:hanging="1276"/>
        <w:rPr>
          <w:color w:val="FF0000"/>
          <w:lang w:val="x-none"/>
        </w:rPr>
      </w:pPr>
      <w:r w:rsidRPr="00E07D54">
        <w:rPr>
          <w:color w:val="FF0000"/>
          <w:lang w:val="x-none"/>
        </w:rPr>
        <w:t>Editor's note:</w:t>
      </w:r>
      <w:r w:rsidRPr="00E07D54">
        <w:rPr>
          <w:color w:val="FF0000"/>
          <w:lang w:val="x-none"/>
        </w:rPr>
        <w:tab/>
        <w:t>the monitoring packet can be a new defined packet like echo request/response or G-PDU which delivers the UE service data. Which type packet is selected for QoS monitoring is FFS, and how often the monitoring packets should be sent is also FFS.</w:t>
      </w:r>
    </w:p>
    <w:p w:rsidR="00B77E28" w:rsidRDefault="00B77E28"/>
    <w:p w:rsidR="00B77E28" w:rsidRPr="00471277"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p>
    <w:p w:rsidR="00B77E28" w:rsidRPr="00B77E28" w:rsidRDefault="00B77E28"/>
    <w:sectPr w:rsidR="00B77E28" w:rsidRPr="00B77E28" w:rsidSect="002E5B8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9C2" w:rsidRDefault="004559C2" w:rsidP="00953364">
      <w:pPr>
        <w:spacing w:after="0"/>
      </w:pPr>
      <w:r>
        <w:separator/>
      </w:r>
    </w:p>
  </w:endnote>
  <w:endnote w:type="continuationSeparator" w:id="0">
    <w:p w:rsidR="004559C2" w:rsidRDefault="004559C2" w:rsidP="00953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9C2" w:rsidRDefault="004559C2" w:rsidP="00953364">
      <w:pPr>
        <w:spacing w:after="0"/>
      </w:pPr>
      <w:r>
        <w:separator/>
      </w:r>
    </w:p>
  </w:footnote>
  <w:footnote w:type="continuationSeparator" w:id="0">
    <w:p w:rsidR="004559C2" w:rsidRDefault="004559C2" w:rsidP="0095336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嵩 赵">
    <w15:presenceInfo w15:providerId="Windows Live" w15:userId="2c2e82d0118397b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E28"/>
    <w:rsid w:val="000524DB"/>
    <w:rsid w:val="000A5F46"/>
    <w:rsid w:val="000B6440"/>
    <w:rsid w:val="001C2B7D"/>
    <w:rsid w:val="00265250"/>
    <w:rsid w:val="002E5B89"/>
    <w:rsid w:val="00316803"/>
    <w:rsid w:val="003460F3"/>
    <w:rsid w:val="00353711"/>
    <w:rsid w:val="003F5783"/>
    <w:rsid w:val="004559C2"/>
    <w:rsid w:val="004F177E"/>
    <w:rsid w:val="004F180C"/>
    <w:rsid w:val="00511F10"/>
    <w:rsid w:val="00534686"/>
    <w:rsid w:val="00631CAC"/>
    <w:rsid w:val="00664B22"/>
    <w:rsid w:val="008B0B69"/>
    <w:rsid w:val="00953364"/>
    <w:rsid w:val="00980413"/>
    <w:rsid w:val="00A4487A"/>
    <w:rsid w:val="00A804BC"/>
    <w:rsid w:val="00AD67F7"/>
    <w:rsid w:val="00B77E28"/>
    <w:rsid w:val="00BB6070"/>
    <w:rsid w:val="00C06095"/>
    <w:rsid w:val="00C645DA"/>
    <w:rsid w:val="00C7754C"/>
    <w:rsid w:val="00DA703F"/>
    <w:rsid w:val="00E07D54"/>
    <w:rsid w:val="00E3214D"/>
    <w:rsid w:val="00F90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2DDEE-60AF-7043-9A96-4D757DBE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28"/>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B77E2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4">
    <w:name w:val="heading 4"/>
    <w:basedOn w:val="a"/>
    <w:next w:val="a"/>
    <w:link w:val="4Char"/>
    <w:uiPriority w:val="9"/>
    <w:semiHidden/>
    <w:unhideWhenUsed/>
    <w:qFormat/>
    <w:rsid w:val="00E07D5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B77E28"/>
    <w:pPr>
      <w:spacing w:after="120"/>
    </w:pPr>
    <w:rPr>
      <w:rFonts w:ascii="Arial" w:eastAsia="宋体" w:hAnsi="Arial" w:cs="Times New Roman"/>
      <w:kern w:val="0"/>
      <w:sz w:val="20"/>
      <w:szCs w:val="20"/>
      <w:lang w:val="en-GB" w:eastAsia="en-US"/>
    </w:rPr>
  </w:style>
  <w:style w:type="character" w:customStyle="1" w:styleId="1Char">
    <w:name w:val="标题 1 Char"/>
    <w:basedOn w:val="a0"/>
    <w:link w:val="1"/>
    <w:rsid w:val="00B77E28"/>
    <w:rPr>
      <w:rFonts w:ascii="Arial" w:eastAsia="宋体" w:hAnsi="Arial" w:cs="Times New Roman"/>
      <w:kern w:val="0"/>
      <w:sz w:val="36"/>
      <w:szCs w:val="20"/>
      <w:lang w:val="en-GB" w:eastAsia="en-US"/>
    </w:rPr>
  </w:style>
  <w:style w:type="paragraph" w:styleId="a3">
    <w:name w:val="header"/>
    <w:basedOn w:val="a"/>
    <w:link w:val="Char"/>
    <w:uiPriority w:val="99"/>
    <w:unhideWhenUsed/>
    <w:rsid w:val="009533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3364"/>
    <w:rPr>
      <w:rFonts w:ascii="Times New Roman" w:eastAsia="宋体" w:hAnsi="Times New Roman" w:cs="Times New Roman"/>
      <w:color w:val="000000"/>
      <w:kern w:val="0"/>
      <w:sz w:val="18"/>
      <w:szCs w:val="18"/>
      <w:lang w:val="en-GB" w:eastAsia="ja-JP"/>
    </w:rPr>
  </w:style>
  <w:style w:type="paragraph" w:styleId="a4">
    <w:name w:val="footer"/>
    <w:basedOn w:val="a"/>
    <w:link w:val="Char0"/>
    <w:uiPriority w:val="99"/>
    <w:unhideWhenUsed/>
    <w:rsid w:val="00953364"/>
    <w:pPr>
      <w:tabs>
        <w:tab w:val="center" w:pos="4153"/>
        <w:tab w:val="right" w:pos="8306"/>
      </w:tabs>
      <w:snapToGrid w:val="0"/>
    </w:pPr>
    <w:rPr>
      <w:sz w:val="18"/>
      <w:szCs w:val="18"/>
    </w:rPr>
  </w:style>
  <w:style w:type="character" w:customStyle="1" w:styleId="Char0">
    <w:name w:val="页脚 Char"/>
    <w:basedOn w:val="a0"/>
    <w:link w:val="a4"/>
    <w:uiPriority w:val="99"/>
    <w:rsid w:val="00953364"/>
    <w:rPr>
      <w:rFonts w:ascii="Times New Roman" w:eastAsia="宋体" w:hAnsi="Times New Roman" w:cs="Times New Roman"/>
      <w:color w:val="000000"/>
      <w:kern w:val="0"/>
      <w:sz w:val="18"/>
      <w:szCs w:val="18"/>
      <w:lang w:val="en-GB" w:eastAsia="ja-JP"/>
    </w:rPr>
  </w:style>
  <w:style w:type="character" w:customStyle="1" w:styleId="4Char">
    <w:name w:val="标题 4 Char"/>
    <w:basedOn w:val="a0"/>
    <w:link w:val="4"/>
    <w:uiPriority w:val="9"/>
    <w:semiHidden/>
    <w:rsid w:val="00E07D54"/>
    <w:rPr>
      <w:rFonts w:asciiTheme="majorHAnsi" w:eastAsiaTheme="majorEastAsia" w:hAnsiTheme="majorHAnsi" w:cstheme="majorBidi"/>
      <w:b/>
      <w:bCs/>
      <w:color w:val="000000"/>
      <w:kern w:val="0"/>
      <w:sz w:val="28"/>
      <w:szCs w:val="28"/>
      <w:lang w:val="en-GB" w:eastAsia="ja-JP"/>
    </w:rPr>
  </w:style>
  <w:style w:type="paragraph" w:styleId="a5">
    <w:name w:val="Balloon Text"/>
    <w:basedOn w:val="a"/>
    <w:link w:val="Char1"/>
    <w:uiPriority w:val="99"/>
    <w:semiHidden/>
    <w:unhideWhenUsed/>
    <w:rsid w:val="003460F3"/>
    <w:pPr>
      <w:spacing w:after="0"/>
    </w:pPr>
    <w:rPr>
      <w:sz w:val="18"/>
      <w:szCs w:val="18"/>
    </w:rPr>
  </w:style>
  <w:style w:type="character" w:customStyle="1" w:styleId="Char1">
    <w:name w:val="批注框文本 Char"/>
    <w:basedOn w:val="a0"/>
    <w:link w:val="a5"/>
    <w:uiPriority w:val="99"/>
    <w:semiHidden/>
    <w:rsid w:val="003460F3"/>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09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1197</Words>
  <Characters>6826</Characters>
  <Application>Microsoft Office Word</Application>
  <DocSecurity>0</DocSecurity>
  <Lines>56</Lines>
  <Paragraphs>16</Paragraphs>
  <ScaleCrop>false</ScaleCrop>
  <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嵩 赵</dc:creator>
  <cp:keywords/>
  <dc:description/>
  <cp:lastModifiedBy>Huawei11</cp:lastModifiedBy>
  <cp:revision>6</cp:revision>
  <dcterms:created xsi:type="dcterms:W3CDTF">2018-11-19T01:38:00Z</dcterms:created>
  <dcterms:modified xsi:type="dcterms:W3CDTF">2018-11-29T20:04:00Z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(3)8iAad7Q7CD1xpnQorwd0WD54J9tQz+7lwPmZw15tfz12PCsn885bc4dgGyb5X6suJ/ZGx6ls
8hC0AvcGSnJHknwdvOc1jxU/U8JPPE+htLGp6xNcawsfOhnjfXo0s6+QG/E3Ym5vPiy5rNl6
y20+2o6ibodA2DEGXXpvvrzNrMHYLLzcy2msE9ok2apyVs4Q2JIGwNwinu+Pt0wzc63tyCIs
RQ34Z3mPSqgSB56cvU</vt:lpwstr>
  </property>
  <property fmtid="{D5CDD505-2E9C-101B-9397-08002B2CF9AE}" pid="3" name="_2015_ms_pID_7253431">
    <vt:lpwstr>UtZboVFCfk0QfrfQYDtuIfZRsQ9B+SeZr+zBl3j2v7RjHyp4tzDQCV
JqK67oyYXDMMy72kVBuIqlxkDpLVKIyyXf3lHrM+K2Ivwv4W6JfXee8ixF9n/dhN/Gfyqot/
c3W+mL44wre8N/8jR7kYKMq6KwdQN/++UPD+ZbFo5JUEb2kwSoNjq+8LAOxweKYpAE7nVDzC
0KMhRwg7dqoY608fp35asHCpX12l+7IyPAt6</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1543501688</vt:lpwstr>
  </property>
</Properties>
</file>